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7E266A5"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434F38">
              <w:rPr>
                <w:sz w:val="64"/>
              </w:rPr>
              <w:t>838</w:t>
            </w:r>
            <w:r w:rsidR="00434F38" w:rsidRPr="00343AF9">
              <w:rPr>
                <w:sz w:val="64"/>
              </w:rPr>
              <w:t xml:space="preserve"> </w:t>
            </w:r>
            <w:r w:rsidRPr="00343AF9">
              <w:t>V</w:t>
            </w:r>
            <w:bookmarkStart w:id="3" w:name="specVersion"/>
            <w:r w:rsidR="00BB7577" w:rsidRPr="00343AF9">
              <w:t>0</w:t>
            </w:r>
            <w:r w:rsidRPr="00343AF9">
              <w:t>.</w:t>
            </w:r>
            <w:r w:rsidR="00196BF8">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D535D7">
              <w:rPr>
                <w:sz w:val="32"/>
              </w:rPr>
              <w:t>6</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 xml:space="preserve">Services and System </w:t>
            </w:r>
            <w:proofErr w:type="gramStart"/>
            <w:r w:rsidR="00AB011E" w:rsidRPr="00343AF9">
              <w:t>Aspects</w:t>
            </w:r>
            <w:r w:rsidRPr="00343AF9">
              <w:t>;</w:t>
            </w:r>
            <w:proofErr w:type="gramEnd"/>
          </w:p>
          <w:bookmarkEnd w:id="6"/>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5C2196ED" w:rsidR="004F0988" w:rsidRPr="006E23E1" w:rsidRDefault="00346684" w:rsidP="00133525">
            <w:pPr>
              <w:pStyle w:val="ZT"/>
              <w:framePr w:wrap="auto" w:hAnchor="text" w:yAlign="inline"/>
            </w:pPr>
            <w:r w:rsidRPr="007456F6">
              <w:rPr>
                <w:iCs/>
              </w:rPr>
              <w:t xml:space="preserve">Study on </w:t>
            </w:r>
            <w:bookmarkStart w:id="7" w:name="_Hlk82421871"/>
            <w:r>
              <w:rPr>
                <w:iCs/>
              </w:rPr>
              <w:t>measurement data collection to support RAN intelligence</w:t>
            </w:r>
            <w:bookmarkEnd w:id="7"/>
            <w:r w:rsidRPr="00343AF9">
              <w:t xml:space="preserve"> </w:t>
            </w:r>
            <w:r w:rsidR="004F0988" w:rsidRPr="00343AF9">
              <w:t>(</w:t>
            </w:r>
            <w:r w:rsidR="004F0988" w:rsidRPr="006E23E1">
              <w:t xml:space="preserve">Release </w:t>
            </w:r>
            <w:bookmarkStart w:id="8" w:name="specRelease"/>
            <w:r w:rsidR="004F0988" w:rsidRPr="006E23E1">
              <w:t>1</w:t>
            </w:r>
            <w:bookmarkEnd w:id="8"/>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9"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9"/>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1"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2"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2"/>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4" w:name="copyrightDate"/>
            <w:r w:rsidRPr="001F728F">
              <w:rPr>
                <w:noProof/>
                <w:sz w:val="18"/>
              </w:rPr>
              <w:t>202</w:t>
            </w:r>
            <w:bookmarkEnd w:id="14"/>
            <w:r w:rsidR="00F23662">
              <w:rPr>
                <w:noProof/>
                <w:sz w:val="18"/>
              </w:rPr>
              <w:t>2</w:t>
            </w:r>
            <w:r w:rsidRPr="00133525">
              <w:rPr>
                <w:noProof/>
                <w:sz w:val="18"/>
              </w:rPr>
              <w:t>, 3GPP Organizational Partners (ARIB, ATIS, CCSA, ETSI, TSDSI, TTA, TTC).</w:t>
            </w:r>
            <w:bookmarkStart w:id="15" w:name="copyrightaddon"/>
            <w:bookmarkEnd w:id="15"/>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3"/>
          </w:p>
          <w:p w14:paraId="13F16FD7" w14:textId="77777777" w:rsidR="005045C6" w:rsidRDefault="005045C6" w:rsidP="005045C6"/>
        </w:tc>
      </w:tr>
      <w:bookmarkEnd w:id="11"/>
    </w:tbl>
    <w:p w14:paraId="5E388788" w14:textId="77777777" w:rsidR="00080512" w:rsidRPr="004D3578" w:rsidRDefault="00080512">
      <w:pPr>
        <w:pStyle w:val="TT"/>
      </w:pPr>
      <w:r w:rsidRPr="004D3578">
        <w:br w:type="page"/>
      </w:r>
      <w:bookmarkStart w:id="16" w:name="tableOfContents"/>
      <w:bookmarkEnd w:id="16"/>
      <w:r w:rsidRPr="004D3578">
        <w:lastRenderedPageBreak/>
        <w:t>Contents</w:t>
      </w:r>
    </w:p>
    <w:p w14:paraId="61B465BA" w14:textId="0B5EBAE2" w:rsidR="005C2AA9" w:rsidRDefault="004D3578">
      <w:pPr>
        <w:pStyle w:val="TOC1"/>
        <w:rPr>
          <w:ins w:id="17" w:author="Chou, Joey-145" w:date="2022-06-16T10:59:00Z"/>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ins w:id="18" w:author="Chou, Joey-145" w:date="2022-06-16T10:59:00Z">
        <w:r w:rsidR="005C2AA9">
          <w:t>Foreword</w:t>
        </w:r>
        <w:r w:rsidR="005C2AA9">
          <w:tab/>
        </w:r>
        <w:r w:rsidR="005C2AA9">
          <w:fldChar w:fldCharType="begin"/>
        </w:r>
        <w:r w:rsidR="005C2AA9">
          <w:instrText xml:space="preserve"> PAGEREF _Toc106269560 \h </w:instrText>
        </w:r>
      </w:ins>
      <w:r w:rsidR="005C2AA9">
        <w:fldChar w:fldCharType="separate"/>
      </w:r>
      <w:ins w:id="19" w:author="Chou, Joey-145" w:date="2022-06-17T10:50:00Z">
        <w:r w:rsidR="00491B12">
          <w:t>4</w:t>
        </w:r>
      </w:ins>
      <w:ins w:id="20" w:author="Chou, Joey-145" w:date="2022-06-16T10:59:00Z">
        <w:r w:rsidR="005C2AA9">
          <w:fldChar w:fldCharType="end"/>
        </w:r>
      </w:ins>
    </w:p>
    <w:p w14:paraId="60AF7E7D" w14:textId="06E6DAB6" w:rsidR="005C2AA9" w:rsidRDefault="005C2AA9">
      <w:pPr>
        <w:pStyle w:val="TOC1"/>
        <w:rPr>
          <w:ins w:id="21" w:author="Chou, Joey-145" w:date="2022-06-16T10:59:00Z"/>
          <w:rFonts w:asciiTheme="minorHAnsi" w:eastAsiaTheme="minorEastAsia" w:hAnsiTheme="minorHAnsi" w:cstheme="minorBidi"/>
          <w:szCs w:val="22"/>
          <w:lang w:val="en-US" w:eastAsia="zh-TW"/>
        </w:rPr>
      </w:pPr>
      <w:ins w:id="22" w:author="Chou, Joey-145" w:date="2022-06-16T10:59:00Z">
        <w:r>
          <w:t>Introduction</w:t>
        </w:r>
        <w:r>
          <w:tab/>
        </w:r>
        <w:r>
          <w:fldChar w:fldCharType="begin"/>
        </w:r>
        <w:r>
          <w:instrText xml:space="preserve"> PAGEREF _Toc106269561 \h </w:instrText>
        </w:r>
      </w:ins>
      <w:r>
        <w:fldChar w:fldCharType="separate"/>
      </w:r>
      <w:ins w:id="23" w:author="Chou, Joey-145" w:date="2022-06-17T10:50:00Z">
        <w:r w:rsidR="00491B12">
          <w:t>5</w:t>
        </w:r>
      </w:ins>
      <w:ins w:id="24" w:author="Chou, Joey-145" w:date="2022-06-16T10:59:00Z">
        <w:r>
          <w:fldChar w:fldCharType="end"/>
        </w:r>
      </w:ins>
    </w:p>
    <w:p w14:paraId="47946D28" w14:textId="652336CC" w:rsidR="005C2AA9" w:rsidRDefault="005C2AA9">
      <w:pPr>
        <w:pStyle w:val="TOC1"/>
        <w:rPr>
          <w:ins w:id="25" w:author="Chou, Joey-145" w:date="2022-06-16T10:59:00Z"/>
          <w:rFonts w:asciiTheme="minorHAnsi" w:eastAsiaTheme="minorEastAsia" w:hAnsiTheme="minorHAnsi" w:cstheme="minorBidi"/>
          <w:szCs w:val="22"/>
          <w:lang w:val="en-US" w:eastAsia="zh-TW"/>
        </w:rPr>
      </w:pPr>
      <w:ins w:id="26" w:author="Chou, Joey-145" w:date="2022-06-16T10:59:00Z">
        <w:r>
          <w:t>1</w:t>
        </w:r>
        <w:r>
          <w:rPr>
            <w:rFonts w:asciiTheme="minorHAnsi" w:eastAsiaTheme="minorEastAsia" w:hAnsiTheme="minorHAnsi" w:cstheme="minorBidi"/>
            <w:szCs w:val="22"/>
            <w:lang w:val="en-US" w:eastAsia="zh-TW"/>
          </w:rPr>
          <w:tab/>
        </w:r>
        <w:r>
          <w:t>Scope</w:t>
        </w:r>
        <w:r>
          <w:tab/>
        </w:r>
        <w:r>
          <w:fldChar w:fldCharType="begin"/>
        </w:r>
        <w:r>
          <w:instrText xml:space="preserve"> PAGEREF _Toc106269562 \h </w:instrText>
        </w:r>
      </w:ins>
      <w:r>
        <w:fldChar w:fldCharType="separate"/>
      </w:r>
      <w:ins w:id="27" w:author="Chou, Joey-145" w:date="2022-06-17T10:50:00Z">
        <w:r w:rsidR="00491B12">
          <w:t>6</w:t>
        </w:r>
      </w:ins>
      <w:ins w:id="28" w:author="Chou, Joey-145" w:date="2022-06-16T10:59:00Z">
        <w:r>
          <w:fldChar w:fldCharType="end"/>
        </w:r>
      </w:ins>
    </w:p>
    <w:p w14:paraId="242C7904" w14:textId="212AF51C" w:rsidR="005C2AA9" w:rsidRDefault="005C2AA9">
      <w:pPr>
        <w:pStyle w:val="TOC1"/>
        <w:rPr>
          <w:ins w:id="29" w:author="Chou, Joey-145" w:date="2022-06-16T10:59:00Z"/>
          <w:rFonts w:asciiTheme="minorHAnsi" w:eastAsiaTheme="minorEastAsia" w:hAnsiTheme="minorHAnsi" w:cstheme="minorBidi"/>
          <w:szCs w:val="22"/>
          <w:lang w:val="en-US" w:eastAsia="zh-TW"/>
        </w:rPr>
      </w:pPr>
      <w:ins w:id="30" w:author="Chou, Joey-145" w:date="2022-06-16T10:59:00Z">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_Toc106269563 \h </w:instrText>
        </w:r>
      </w:ins>
      <w:r>
        <w:fldChar w:fldCharType="separate"/>
      </w:r>
      <w:ins w:id="31" w:author="Chou, Joey-145" w:date="2022-06-17T10:50:00Z">
        <w:r w:rsidR="00491B12">
          <w:t>6</w:t>
        </w:r>
      </w:ins>
      <w:ins w:id="32" w:author="Chou, Joey-145" w:date="2022-06-16T10:59:00Z">
        <w:r>
          <w:fldChar w:fldCharType="end"/>
        </w:r>
      </w:ins>
    </w:p>
    <w:p w14:paraId="592B4DFE" w14:textId="022C7A17" w:rsidR="005C2AA9" w:rsidRDefault="005C2AA9">
      <w:pPr>
        <w:pStyle w:val="TOC1"/>
        <w:rPr>
          <w:ins w:id="33" w:author="Chou, Joey-145" w:date="2022-06-16T10:59:00Z"/>
          <w:rFonts w:asciiTheme="minorHAnsi" w:eastAsiaTheme="minorEastAsia" w:hAnsiTheme="minorHAnsi" w:cstheme="minorBidi"/>
          <w:szCs w:val="22"/>
          <w:lang w:val="en-US" w:eastAsia="zh-TW"/>
        </w:rPr>
      </w:pPr>
      <w:ins w:id="34" w:author="Chou, Joey-145" w:date="2022-06-16T10:59:00Z">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_Toc106269564 \h </w:instrText>
        </w:r>
      </w:ins>
      <w:r>
        <w:fldChar w:fldCharType="separate"/>
      </w:r>
      <w:ins w:id="35" w:author="Chou, Joey-145" w:date="2022-06-17T10:50:00Z">
        <w:r w:rsidR="00491B12">
          <w:t>6</w:t>
        </w:r>
      </w:ins>
      <w:ins w:id="36" w:author="Chou, Joey-145" w:date="2022-06-16T10:59:00Z">
        <w:r>
          <w:fldChar w:fldCharType="end"/>
        </w:r>
      </w:ins>
    </w:p>
    <w:p w14:paraId="6D5BE44F" w14:textId="63BA3841" w:rsidR="005C2AA9" w:rsidRDefault="005C2AA9">
      <w:pPr>
        <w:pStyle w:val="TOC2"/>
        <w:rPr>
          <w:ins w:id="37" w:author="Chou, Joey-145" w:date="2022-06-16T10:59:00Z"/>
          <w:rFonts w:asciiTheme="minorHAnsi" w:eastAsiaTheme="minorEastAsia" w:hAnsiTheme="minorHAnsi" w:cstheme="minorBidi"/>
          <w:sz w:val="22"/>
          <w:szCs w:val="22"/>
          <w:lang w:val="en-US" w:eastAsia="zh-TW"/>
        </w:rPr>
      </w:pPr>
      <w:ins w:id="38" w:author="Chou, Joey-145" w:date="2022-06-16T10:59:00Z">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_Toc106269565 \h </w:instrText>
        </w:r>
      </w:ins>
      <w:r>
        <w:fldChar w:fldCharType="separate"/>
      </w:r>
      <w:ins w:id="39" w:author="Chou, Joey-145" w:date="2022-06-17T10:50:00Z">
        <w:r w:rsidR="00491B12">
          <w:t>6</w:t>
        </w:r>
      </w:ins>
      <w:ins w:id="40" w:author="Chou, Joey-145" w:date="2022-06-16T10:59:00Z">
        <w:r>
          <w:fldChar w:fldCharType="end"/>
        </w:r>
      </w:ins>
    </w:p>
    <w:p w14:paraId="79529F22" w14:textId="5F397091" w:rsidR="005C2AA9" w:rsidRDefault="005C2AA9">
      <w:pPr>
        <w:pStyle w:val="TOC2"/>
        <w:rPr>
          <w:ins w:id="41" w:author="Chou, Joey-145" w:date="2022-06-16T10:59:00Z"/>
          <w:rFonts w:asciiTheme="minorHAnsi" w:eastAsiaTheme="minorEastAsia" w:hAnsiTheme="minorHAnsi" w:cstheme="minorBidi"/>
          <w:sz w:val="22"/>
          <w:szCs w:val="22"/>
          <w:lang w:val="en-US" w:eastAsia="zh-TW"/>
        </w:rPr>
      </w:pPr>
      <w:ins w:id="42" w:author="Chou, Joey-145" w:date="2022-06-16T10:59:00Z">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_Toc106269566 \h </w:instrText>
        </w:r>
      </w:ins>
      <w:r>
        <w:fldChar w:fldCharType="separate"/>
      </w:r>
      <w:ins w:id="43" w:author="Chou, Joey-145" w:date="2022-06-17T10:50:00Z">
        <w:r w:rsidR="00491B12">
          <w:t>6</w:t>
        </w:r>
      </w:ins>
      <w:ins w:id="44" w:author="Chou, Joey-145" w:date="2022-06-16T10:59:00Z">
        <w:r>
          <w:fldChar w:fldCharType="end"/>
        </w:r>
      </w:ins>
    </w:p>
    <w:p w14:paraId="71AFE60B" w14:textId="57682B7B" w:rsidR="005C2AA9" w:rsidRDefault="005C2AA9">
      <w:pPr>
        <w:pStyle w:val="TOC2"/>
        <w:rPr>
          <w:ins w:id="45" w:author="Chou, Joey-145" w:date="2022-06-16T10:59:00Z"/>
          <w:rFonts w:asciiTheme="minorHAnsi" w:eastAsiaTheme="minorEastAsia" w:hAnsiTheme="minorHAnsi" w:cstheme="minorBidi"/>
          <w:sz w:val="22"/>
          <w:szCs w:val="22"/>
          <w:lang w:val="en-US" w:eastAsia="zh-TW"/>
        </w:rPr>
      </w:pPr>
      <w:ins w:id="46" w:author="Chou, Joey-145" w:date="2022-06-16T10:59:00Z">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_Toc106269567 \h </w:instrText>
        </w:r>
      </w:ins>
      <w:r>
        <w:fldChar w:fldCharType="separate"/>
      </w:r>
      <w:ins w:id="47" w:author="Chou, Joey-145" w:date="2022-06-17T10:50:00Z">
        <w:r w:rsidR="00491B12">
          <w:t>6</w:t>
        </w:r>
      </w:ins>
      <w:ins w:id="48" w:author="Chou, Joey-145" w:date="2022-06-16T10:59:00Z">
        <w:r>
          <w:fldChar w:fldCharType="end"/>
        </w:r>
      </w:ins>
    </w:p>
    <w:p w14:paraId="0419163B" w14:textId="3B5467B6" w:rsidR="005C2AA9" w:rsidRDefault="005C2AA9">
      <w:pPr>
        <w:pStyle w:val="TOC1"/>
        <w:rPr>
          <w:ins w:id="49" w:author="Chou, Joey-145" w:date="2022-06-16T10:59:00Z"/>
          <w:rFonts w:asciiTheme="minorHAnsi" w:eastAsiaTheme="minorEastAsia" w:hAnsiTheme="minorHAnsi" w:cstheme="minorBidi"/>
          <w:szCs w:val="22"/>
          <w:lang w:val="en-US" w:eastAsia="zh-TW"/>
        </w:rPr>
      </w:pPr>
      <w:ins w:id="50" w:author="Chou, Joey-145" w:date="2022-06-16T10:59:00Z">
        <w:r w:rsidRPr="00A536BB">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_Toc106269568 \h </w:instrText>
        </w:r>
      </w:ins>
      <w:r>
        <w:fldChar w:fldCharType="separate"/>
      </w:r>
      <w:ins w:id="51" w:author="Chou, Joey-145" w:date="2022-06-17T10:50:00Z">
        <w:r w:rsidR="00491B12">
          <w:t>6</w:t>
        </w:r>
      </w:ins>
      <w:ins w:id="52" w:author="Chou, Joey-145" w:date="2022-06-16T10:59:00Z">
        <w:r>
          <w:fldChar w:fldCharType="end"/>
        </w:r>
      </w:ins>
    </w:p>
    <w:p w14:paraId="51768E01" w14:textId="28395283" w:rsidR="005C2AA9" w:rsidRDefault="005C2AA9">
      <w:pPr>
        <w:pStyle w:val="TOC1"/>
        <w:rPr>
          <w:ins w:id="53" w:author="Chou, Joey-145" w:date="2022-06-16T10:59:00Z"/>
          <w:rFonts w:asciiTheme="minorHAnsi" w:eastAsiaTheme="minorEastAsia" w:hAnsiTheme="minorHAnsi" w:cstheme="minorBidi"/>
          <w:szCs w:val="22"/>
          <w:lang w:val="en-US" w:eastAsia="zh-TW"/>
        </w:rPr>
      </w:pPr>
      <w:ins w:id="54" w:author="Chou, Joey-145" w:date="2022-06-16T10:59:00Z">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_Toc106269569 \h </w:instrText>
        </w:r>
      </w:ins>
      <w:r>
        <w:fldChar w:fldCharType="separate"/>
      </w:r>
      <w:ins w:id="55" w:author="Chou, Joey-145" w:date="2022-06-17T10:50:00Z">
        <w:r w:rsidR="00491B12">
          <w:t>7</w:t>
        </w:r>
      </w:ins>
      <w:ins w:id="56" w:author="Chou, Joey-145" w:date="2022-06-16T10:59:00Z">
        <w:r>
          <w:fldChar w:fldCharType="end"/>
        </w:r>
      </w:ins>
    </w:p>
    <w:p w14:paraId="4C329B86" w14:textId="5764DBEF" w:rsidR="005C2AA9" w:rsidRDefault="005C2AA9">
      <w:pPr>
        <w:pStyle w:val="TOC1"/>
        <w:rPr>
          <w:ins w:id="57" w:author="Chou, Joey-145" w:date="2022-06-16T10:59:00Z"/>
          <w:rFonts w:asciiTheme="minorHAnsi" w:eastAsiaTheme="minorEastAsia" w:hAnsiTheme="minorHAnsi" w:cstheme="minorBidi"/>
          <w:szCs w:val="22"/>
          <w:lang w:val="en-US" w:eastAsia="zh-TW"/>
        </w:rPr>
      </w:pPr>
      <w:ins w:id="58" w:author="Chou, Joey-145" w:date="2022-06-16T10:59:00Z">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_Toc106269570 \h </w:instrText>
        </w:r>
      </w:ins>
      <w:r>
        <w:fldChar w:fldCharType="separate"/>
      </w:r>
      <w:ins w:id="59" w:author="Chou, Joey-145" w:date="2022-06-17T10:50:00Z">
        <w:r w:rsidR="00491B12">
          <w:t>7</w:t>
        </w:r>
      </w:ins>
      <w:ins w:id="60" w:author="Chou, Joey-145" w:date="2022-06-16T10:59:00Z">
        <w:r>
          <w:fldChar w:fldCharType="end"/>
        </w:r>
      </w:ins>
    </w:p>
    <w:p w14:paraId="4C853161" w14:textId="2D6506A4" w:rsidR="005C2AA9" w:rsidRDefault="005C2AA9">
      <w:pPr>
        <w:pStyle w:val="TOC8"/>
        <w:rPr>
          <w:ins w:id="61" w:author="Chou, Joey-145" w:date="2022-06-16T10:59:00Z"/>
          <w:rFonts w:asciiTheme="minorHAnsi" w:eastAsiaTheme="minorEastAsia" w:hAnsiTheme="minorHAnsi" w:cstheme="minorBidi"/>
          <w:b w:val="0"/>
          <w:szCs w:val="22"/>
          <w:lang w:val="en-US" w:eastAsia="zh-TW"/>
        </w:rPr>
      </w:pPr>
      <w:ins w:id="62" w:author="Chou, Joey-145" w:date="2022-06-16T10:59:00Z">
        <w:r>
          <w:t>Annex X (informative): Change history</w:t>
        </w:r>
        <w:r>
          <w:tab/>
        </w:r>
        <w:r>
          <w:fldChar w:fldCharType="begin"/>
        </w:r>
        <w:r>
          <w:instrText xml:space="preserve"> PAGEREF _Toc106269571 \h </w:instrText>
        </w:r>
      </w:ins>
      <w:r>
        <w:fldChar w:fldCharType="separate"/>
      </w:r>
      <w:ins w:id="63" w:author="Chou, Joey-145" w:date="2022-06-17T10:50:00Z">
        <w:r w:rsidR="00491B12">
          <w:t>8</w:t>
        </w:r>
      </w:ins>
      <w:ins w:id="64" w:author="Chou, Joey-145" w:date="2022-06-16T10:59:00Z">
        <w:r>
          <w:fldChar w:fldCharType="end"/>
        </w:r>
      </w:ins>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65" w:name="foreword"/>
      <w:bookmarkStart w:id="66" w:name="introduction"/>
      <w:bookmarkStart w:id="67" w:name="_Toc2086433"/>
      <w:bookmarkStart w:id="68" w:name="_Toc106269560"/>
      <w:bookmarkEnd w:id="65"/>
      <w:bookmarkEnd w:id="66"/>
      <w:r w:rsidR="00DA539D" w:rsidRPr="004D3578">
        <w:lastRenderedPageBreak/>
        <w:t>Foreword</w:t>
      </w:r>
      <w:bookmarkEnd w:id="67"/>
      <w:bookmarkEnd w:id="68"/>
    </w:p>
    <w:p w14:paraId="0877C6B0" w14:textId="7E001B2E" w:rsidR="00DA539D" w:rsidRPr="004D3578" w:rsidRDefault="00DA539D" w:rsidP="00DA539D">
      <w:r w:rsidRPr="004D3578">
        <w:t xml:space="preserve">This Technical </w:t>
      </w:r>
      <w:bookmarkStart w:id="69" w:name="spectype3"/>
      <w:r w:rsidRPr="00DA539D">
        <w:t>Specification</w:t>
      </w:r>
      <w:bookmarkEnd w:id="69"/>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70" w:name="_Toc106269561"/>
      <w:r w:rsidRPr="004D3578">
        <w:t>Introduction</w:t>
      </w:r>
      <w:bookmarkEnd w:id="7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71" w:name="scope"/>
      <w:bookmarkStart w:id="72" w:name="_Toc106269562"/>
      <w:bookmarkEnd w:id="71"/>
      <w:r w:rsidRPr="004D3578">
        <w:lastRenderedPageBreak/>
        <w:t>1</w:t>
      </w:r>
      <w:r w:rsidRPr="004D3578">
        <w:tab/>
        <w:t>Scope</w:t>
      </w:r>
      <w:bookmarkEnd w:id="72"/>
    </w:p>
    <w:p w14:paraId="798B4A76" w14:textId="571559CF" w:rsidR="00C46B61" w:rsidRPr="005F740F" w:rsidRDefault="00C46B61" w:rsidP="00C46B61">
      <w:pPr>
        <w:rPr>
          <w:lang w:eastAsia="zh-CN"/>
        </w:rPr>
      </w:pPr>
      <w:bookmarkStart w:id="73" w:name="references"/>
      <w:bookmarkEnd w:id="73"/>
    </w:p>
    <w:p w14:paraId="2B5E2FE4" w14:textId="77777777" w:rsidR="00080512" w:rsidRPr="004D3578" w:rsidRDefault="00080512">
      <w:pPr>
        <w:pStyle w:val="Heading1"/>
      </w:pPr>
      <w:bookmarkStart w:id="74" w:name="_Toc106269563"/>
      <w:r w:rsidRPr="004D3578">
        <w:t>2</w:t>
      </w:r>
      <w:r w:rsidRPr="004D3578">
        <w:tab/>
        <w:t>References</w:t>
      </w:r>
      <w:bookmarkEnd w:id="74"/>
    </w:p>
    <w:p w14:paraId="7E36295B" w14:textId="77777777" w:rsidR="00B63F75" w:rsidRPr="004D3578" w:rsidRDefault="00B63F75" w:rsidP="00B63F75">
      <w:bookmarkStart w:id="75" w:name="definitions"/>
      <w:bookmarkEnd w:id="75"/>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48AE46CF" w:rsidR="00B63F75" w:rsidRDefault="00B63F75" w:rsidP="00B63F75">
      <w:pPr>
        <w:pStyle w:val="EX"/>
      </w:pPr>
      <w:r w:rsidRPr="004D3578">
        <w:t>[1]</w:t>
      </w:r>
      <w:r w:rsidRPr="004D3578">
        <w:tab/>
        <w:t>3GPP TR 21.905: "Vocabulary for 3GPP Specifications".</w:t>
      </w:r>
    </w:p>
    <w:p w14:paraId="60DF4CE3" w14:textId="77777777" w:rsidR="00D84F1C" w:rsidRDefault="00D84F1C" w:rsidP="00B63F75">
      <w:pPr>
        <w:pStyle w:val="EX"/>
      </w:pPr>
    </w:p>
    <w:p w14:paraId="6AA49AC4" w14:textId="77777777" w:rsidR="00B63F75" w:rsidRPr="004D3578" w:rsidRDefault="00B63F75" w:rsidP="00B63F75">
      <w:pPr>
        <w:pStyle w:val="Heading1"/>
      </w:pPr>
      <w:bookmarkStart w:id="76" w:name="_Toc2086437"/>
      <w:bookmarkStart w:id="77" w:name="_Toc106269564"/>
      <w:r w:rsidRPr="004D3578">
        <w:t>3</w:t>
      </w:r>
      <w:r w:rsidRPr="004D3578">
        <w:tab/>
        <w:t>Definitions</w:t>
      </w:r>
      <w:r>
        <w:t xml:space="preserve"> of terms, </w:t>
      </w:r>
      <w:proofErr w:type="gramStart"/>
      <w:r>
        <w:t>symbols</w:t>
      </w:r>
      <w:proofErr w:type="gramEnd"/>
      <w:r>
        <w:t xml:space="preserve"> and abbreviations</w:t>
      </w:r>
      <w:bookmarkEnd w:id="76"/>
      <w:bookmarkEnd w:id="77"/>
    </w:p>
    <w:p w14:paraId="69872017" w14:textId="77777777" w:rsidR="00B63F75" w:rsidRPr="004D3578" w:rsidRDefault="00B63F75" w:rsidP="00B63F75">
      <w:pPr>
        <w:pStyle w:val="Heading2"/>
      </w:pPr>
      <w:bookmarkStart w:id="78" w:name="_Toc2086438"/>
      <w:bookmarkStart w:id="79" w:name="_Toc106269565"/>
      <w:r w:rsidRPr="004D3578">
        <w:t>3.1</w:t>
      </w:r>
      <w:r w:rsidRPr="004D3578">
        <w:tab/>
      </w:r>
      <w:r>
        <w:t>Terms</w:t>
      </w:r>
      <w:bookmarkEnd w:id="78"/>
      <w:bookmarkEnd w:id="79"/>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80" w:name="_Toc2086439"/>
      <w:bookmarkStart w:id="81" w:name="_Toc106269566"/>
      <w:r w:rsidRPr="004D3578">
        <w:t>3.2</w:t>
      </w:r>
      <w:r w:rsidRPr="004D3578">
        <w:tab/>
        <w:t>Symbols</w:t>
      </w:r>
      <w:bookmarkEnd w:id="80"/>
      <w:bookmarkEnd w:id="81"/>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82" w:name="_Toc2086440"/>
      <w:bookmarkStart w:id="83" w:name="_Toc106269567"/>
      <w:r w:rsidRPr="004D3578">
        <w:t>3.3</w:t>
      </w:r>
      <w:r w:rsidRPr="004D3578">
        <w:tab/>
        <w:t>Abbreviations</w:t>
      </w:r>
      <w:bookmarkEnd w:id="82"/>
      <w:bookmarkEnd w:id="83"/>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84" w:name="clause4"/>
      <w:bookmarkEnd w:id="84"/>
    </w:p>
    <w:p w14:paraId="4BE311CF" w14:textId="210950E7" w:rsidR="000038EE" w:rsidRDefault="000038EE" w:rsidP="000038EE">
      <w:pPr>
        <w:pStyle w:val="Heading1"/>
        <w:rPr>
          <w:ins w:id="85" w:author="Chou, Joey-145" w:date="2022-06-13T08:51:00Z"/>
        </w:rPr>
      </w:pPr>
      <w:bookmarkStart w:id="86" w:name="_Toc106269568"/>
      <w:ins w:id="87" w:author="Chou, Joey-145" w:date="2022-06-13T08:51:00Z">
        <w:r>
          <w:rPr>
            <w:rFonts w:cs="Arial"/>
            <w:szCs w:val="36"/>
          </w:rPr>
          <w:t>4</w:t>
        </w:r>
        <w:r>
          <w:rPr>
            <w:rFonts w:cs="Arial"/>
            <w:szCs w:val="36"/>
          </w:rPr>
          <w:tab/>
        </w:r>
        <w:r>
          <w:t>Concepts and overview</w:t>
        </w:r>
        <w:bookmarkEnd w:id="86"/>
      </w:ins>
    </w:p>
    <w:p w14:paraId="7D717519" w14:textId="765E73EF" w:rsidR="00E61BF1" w:rsidRDefault="00E61BF1" w:rsidP="00E61BF1">
      <w:pPr>
        <w:rPr>
          <w:ins w:id="88" w:author="Chou, Joey-145" w:date="2022-06-13T08:51:00Z"/>
        </w:rPr>
      </w:pPr>
    </w:p>
    <w:p w14:paraId="20929AA7" w14:textId="5452E2A7" w:rsidR="00E61BF1" w:rsidRDefault="00E61BF1" w:rsidP="00E61BF1">
      <w:pPr>
        <w:rPr>
          <w:ins w:id="89" w:author="Chou, Joey-145" w:date="2022-06-13T08:51:00Z"/>
        </w:rPr>
      </w:pPr>
    </w:p>
    <w:p w14:paraId="34C847D0" w14:textId="7605400C" w:rsidR="00E61BF1" w:rsidRDefault="00E61BF1" w:rsidP="00E61BF1">
      <w:pPr>
        <w:rPr>
          <w:ins w:id="90" w:author="Chou, Joey-145" w:date="2022-06-13T08:51:00Z"/>
        </w:rPr>
      </w:pPr>
    </w:p>
    <w:p w14:paraId="199E891C" w14:textId="77777777" w:rsidR="00E61BF1" w:rsidRDefault="00E61BF1" w:rsidP="00E61BF1">
      <w:pPr>
        <w:rPr>
          <w:ins w:id="91" w:author="Chou, Joey-145" w:date="2022-06-13T08:51:00Z"/>
        </w:rPr>
      </w:pPr>
    </w:p>
    <w:p w14:paraId="71FEB3F0" w14:textId="0765D7C2" w:rsidR="00E61BF1" w:rsidRDefault="00E61BF1" w:rsidP="00E61BF1">
      <w:pPr>
        <w:pStyle w:val="Heading1"/>
        <w:rPr>
          <w:ins w:id="92" w:author="Chou, Joey-145" w:date="2022-06-13T08:51:00Z"/>
        </w:rPr>
      </w:pPr>
      <w:bookmarkStart w:id="93" w:name="_Toc103780463"/>
      <w:bookmarkStart w:id="94" w:name="_Toc106269569"/>
      <w:ins w:id="95" w:author="Chou, Joey-145" w:date="2022-06-13T08:51:00Z">
        <w:r>
          <w:t>5</w:t>
        </w:r>
        <w:r>
          <w:tab/>
          <w:t xml:space="preserve">Use cases, </w:t>
        </w:r>
        <w:proofErr w:type="gramStart"/>
        <w:r>
          <w:t>requirements</w:t>
        </w:r>
        <w:proofErr w:type="gramEnd"/>
        <w:r>
          <w:t xml:space="preserve"> and </w:t>
        </w:r>
      </w:ins>
      <w:ins w:id="96" w:author="Chou, Joey-145" w:date="2022-06-13T08:52:00Z">
        <w:r w:rsidR="000D3609">
          <w:t xml:space="preserve">potential </w:t>
        </w:r>
      </w:ins>
      <w:ins w:id="97" w:author="Chou, Joey-145" w:date="2022-06-13T08:51:00Z">
        <w:r>
          <w:t>solutions</w:t>
        </w:r>
        <w:bookmarkEnd w:id="93"/>
        <w:bookmarkEnd w:id="94"/>
      </w:ins>
    </w:p>
    <w:p w14:paraId="42770991" w14:textId="72AEAA74" w:rsidR="00E61BF1" w:rsidRDefault="00E61BF1" w:rsidP="00E61BF1">
      <w:pPr>
        <w:rPr>
          <w:ins w:id="98" w:author="Chou, Joey-145" w:date="2022-06-16T10:57:00Z"/>
        </w:rPr>
      </w:pPr>
    </w:p>
    <w:p w14:paraId="31CE1CC7" w14:textId="2155A248" w:rsidR="00646AF2" w:rsidRDefault="00646AF2" w:rsidP="00E61BF1">
      <w:pPr>
        <w:rPr>
          <w:ins w:id="99" w:author="Chou, Joey-145" w:date="2022-06-16T10:57:00Z"/>
        </w:rPr>
      </w:pPr>
    </w:p>
    <w:p w14:paraId="6F8B28CF" w14:textId="77777777" w:rsidR="00646AF2" w:rsidRDefault="00646AF2" w:rsidP="00646AF2">
      <w:pPr>
        <w:rPr>
          <w:ins w:id="100" w:author="Chou, Joey-145" w:date="2022-06-16T10:57:00Z"/>
        </w:rPr>
      </w:pPr>
    </w:p>
    <w:p w14:paraId="48A98456" w14:textId="65212181" w:rsidR="00646AF2" w:rsidRDefault="00646AF2" w:rsidP="00646AF2">
      <w:pPr>
        <w:pStyle w:val="Heading1"/>
        <w:rPr>
          <w:ins w:id="101" w:author="Chou, Joey-145" w:date="2022-06-16T11:00:00Z"/>
        </w:rPr>
      </w:pPr>
      <w:bookmarkStart w:id="102" w:name="_Toc106269570"/>
      <w:ins w:id="103" w:author="Chou, Joey-145" w:date="2022-06-16T10:57:00Z">
        <w:r>
          <w:t>6</w:t>
        </w:r>
        <w:r>
          <w:tab/>
          <w:t>Co</w:t>
        </w:r>
      </w:ins>
      <w:ins w:id="104" w:author="Chou, Joey-145" w:date="2022-06-16T10:58:00Z">
        <w:r>
          <w:t>nclusion</w:t>
        </w:r>
        <w:r w:rsidR="00001CCD">
          <w:t>s</w:t>
        </w:r>
        <w:r>
          <w:t xml:space="preserve"> and recommendation</w:t>
        </w:r>
        <w:r w:rsidR="00001CCD">
          <w:t>s</w:t>
        </w:r>
      </w:ins>
      <w:bookmarkEnd w:id="102"/>
    </w:p>
    <w:p w14:paraId="430F44E1" w14:textId="596366C7" w:rsidR="00FA4071" w:rsidRDefault="00FA4071" w:rsidP="00FA4071">
      <w:pPr>
        <w:rPr>
          <w:ins w:id="105" w:author="Chou, Joey-145" w:date="2022-06-16T11:00:00Z"/>
        </w:rPr>
      </w:pPr>
    </w:p>
    <w:p w14:paraId="556AB5DC" w14:textId="4C8A2C44" w:rsidR="00FA4071" w:rsidRDefault="00FA4071" w:rsidP="00FA4071">
      <w:pPr>
        <w:rPr>
          <w:ins w:id="106" w:author="Chou, Joey-145" w:date="2022-06-16T11:00:00Z"/>
        </w:rPr>
      </w:pPr>
    </w:p>
    <w:p w14:paraId="4EC74744" w14:textId="31E98B92" w:rsidR="00080512" w:rsidRPr="004D3578" w:rsidRDefault="00A24369" w:rsidP="008D2EBE">
      <w:pPr>
        <w:pStyle w:val="Heading8"/>
      </w:pPr>
      <w:r>
        <w:br w:type="page"/>
      </w:r>
      <w:bookmarkStart w:id="107" w:name="_Toc106269571"/>
      <w:r w:rsidR="00080512" w:rsidRPr="004D3578">
        <w:lastRenderedPageBreak/>
        <w:t>Annex X (informative):</w:t>
      </w:r>
      <w:r w:rsidR="00080512" w:rsidRPr="004D3578">
        <w:br/>
        <w:t>Change history</w:t>
      </w:r>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08" w:name="historyclause"/>
            <w:bookmarkEnd w:id="10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8B4E4E" w:rsidRPr="006B0D02" w14:paraId="7B56A5A6" w14:textId="77777777" w:rsidTr="00F00DC6">
        <w:tc>
          <w:tcPr>
            <w:tcW w:w="800" w:type="dxa"/>
            <w:shd w:val="solid" w:color="FFFFFF" w:fill="auto"/>
          </w:tcPr>
          <w:p w14:paraId="7B3DA93D" w14:textId="77777777" w:rsidR="008B4E4E" w:rsidRPr="00DE54AA" w:rsidRDefault="008B4E4E" w:rsidP="008B4E4E">
            <w:pPr>
              <w:pStyle w:val="TAC"/>
              <w:rPr>
                <w:sz w:val="16"/>
                <w:szCs w:val="16"/>
              </w:rPr>
            </w:pPr>
          </w:p>
        </w:tc>
        <w:tc>
          <w:tcPr>
            <w:tcW w:w="862" w:type="dxa"/>
            <w:shd w:val="solid" w:color="FFFFFF" w:fill="auto"/>
          </w:tcPr>
          <w:p w14:paraId="07928DA3" w14:textId="77777777" w:rsidR="008B4E4E" w:rsidRPr="00DE54AA" w:rsidRDefault="008B4E4E" w:rsidP="008B4E4E">
            <w:pPr>
              <w:pStyle w:val="TAC"/>
              <w:rPr>
                <w:sz w:val="16"/>
                <w:szCs w:val="16"/>
              </w:rPr>
            </w:pPr>
          </w:p>
        </w:tc>
        <w:tc>
          <w:tcPr>
            <w:tcW w:w="1032" w:type="dxa"/>
            <w:shd w:val="solid" w:color="FFFFFF" w:fill="auto"/>
          </w:tcPr>
          <w:p w14:paraId="1C505F17" w14:textId="77777777" w:rsidR="008B4E4E" w:rsidRPr="00DE54AA" w:rsidRDefault="008B4E4E" w:rsidP="008B4E4E">
            <w:pPr>
              <w:pStyle w:val="TAC"/>
              <w:rPr>
                <w:sz w:val="16"/>
                <w:szCs w:val="16"/>
              </w:rPr>
            </w:pPr>
          </w:p>
        </w:tc>
        <w:tc>
          <w:tcPr>
            <w:tcW w:w="425" w:type="dxa"/>
            <w:shd w:val="solid" w:color="FFFFFF" w:fill="auto"/>
          </w:tcPr>
          <w:p w14:paraId="525CA3A9" w14:textId="77777777" w:rsidR="008B4E4E" w:rsidRPr="00DE54AA" w:rsidRDefault="008B4E4E" w:rsidP="008B4E4E">
            <w:pPr>
              <w:pStyle w:val="TAL"/>
              <w:rPr>
                <w:sz w:val="16"/>
                <w:szCs w:val="16"/>
              </w:rPr>
            </w:pPr>
          </w:p>
        </w:tc>
        <w:tc>
          <w:tcPr>
            <w:tcW w:w="425" w:type="dxa"/>
            <w:shd w:val="solid" w:color="FFFFFF" w:fill="auto"/>
          </w:tcPr>
          <w:p w14:paraId="46FF6DF9" w14:textId="77777777" w:rsidR="008B4E4E" w:rsidRPr="00DE54AA" w:rsidRDefault="008B4E4E" w:rsidP="008B4E4E">
            <w:pPr>
              <w:pStyle w:val="TAR"/>
              <w:rPr>
                <w:sz w:val="16"/>
                <w:szCs w:val="16"/>
              </w:rPr>
            </w:pPr>
          </w:p>
        </w:tc>
        <w:tc>
          <w:tcPr>
            <w:tcW w:w="425" w:type="dxa"/>
            <w:shd w:val="solid" w:color="FFFFFF" w:fill="auto"/>
          </w:tcPr>
          <w:p w14:paraId="502AD2A8" w14:textId="77777777" w:rsidR="008B4E4E" w:rsidRPr="00DE54AA" w:rsidRDefault="008B4E4E" w:rsidP="008B4E4E">
            <w:pPr>
              <w:pStyle w:val="TAC"/>
              <w:rPr>
                <w:sz w:val="16"/>
                <w:szCs w:val="16"/>
              </w:rPr>
            </w:pPr>
          </w:p>
        </w:tc>
        <w:tc>
          <w:tcPr>
            <w:tcW w:w="4962" w:type="dxa"/>
            <w:shd w:val="solid" w:color="FFFFFF" w:fill="auto"/>
          </w:tcPr>
          <w:p w14:paraId="15E051C6" w14:textId="77777777" w:rsidR="008B4E4E" w:rsidRPr="00DE54AA" w:rsidRDefault="008B4E4E" w:rsidP="008B4E4E">
            <w:pPr>
              <w:pStyle w:val="TAL"/>
              <w:rPr>
                <w:sz w:val="16"/>
                <w:szCs w:val="16"/>
              </w:rPr>
            </w:pPr>
          </w:p>
        </w:tc>
        <w:tc>
          <w:tcPr>
            <w:tcW w:w="708" w:type="dxa"/>
            <w:shd w:val="solid" w:color="FFFFFF" w:fill="auto"/>
          </w:tcPr>
          <w:p w14:paraId="59ADCB21" w14:textId="77777777" w:rsidR="008B4E4E" w:rsidRPr="00DE54AA" w:rsidRDefault="008B4E4E" w:rsidP="008B4E4E">
            <w:pPr>
              <w:pStyle w:val="TAC"/>
              <w:rPr>
                <w:sz w:val="16"/>
                <w:szCs w:val="16"/>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E54D" w14:textId="77777777" w:rsidR="00EA7A58" w:rsidRDefault="00EA7A58">
      <w:r>
        <w:separator/>
      </w:r>
    </w:p>
  </w:endnote>
  <w:endnote w:type="continuationSeparator" w:id="0">
    <w:p w14:paraId="7E2DBE3D" w14:textId="77777777" w:rsidR="00EA7A58" w:rsidRDefault="00EA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9B74" w14:textId="77777777" w:rsidR="00EA7A58" w:rsidRDefault="00EA7A58">
      <w:r>
        <w:separator/>
      </w:r>
    </w:p>
  </w:footnote>
  <w:footnote w:type="continuationSeparator" w:id="0">
    <w:p w14:paraId="1DC12B5A" w14:textId="77777777" w:rsidR="00EA7A58" w:rsidRDefault="00EA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AAF6BF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1F2">
      <w:rPr>
        <w:rFonts w:ascii="Arial" w:hAnsi="Arial" w:cs="Arial"/>
        <w:b/>
        <w:noProof/>
        <w:sz w:val="18"/>
        <w:szCs w:val="18"/>
      </w:rPr>
      <w:t>3GPP TS 28.838 V0.1.0 (2022-06)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45">
    <w15:presenceInfo w15:providerId="None" w15:userId="Chou, Joey-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38EE"/>
    <w:rsid w:val="00005EB3"/>
    <w:rsid w:val="00006048"/>
    <w:rsid w:val="000070B3"/>
    <w:rsid w:val="00022209"/>
    <w:rsid w:val="00025C23"/>
    <w:rsid w:val="00033397"/>
    <w:rsid w:val="0003631B"/>
    <w:rsid w:val="00040095"/>
    <w:rsid w:val="000469F3"/>
    <w:rsid w:val="00051834"/>
    <w:rsid w:val="00054A22"/>
    <w:rsid w:val="00055AC5"/>
    <w:rsid w:val="00062023"/>
    <w:rsid w:val="0006290A"/>
    <w:rsid w:val="000634C4"/>
    <w:rsid w:val="000655A6"/>
    <w:rsid w:val="00080512"/>
    <w:rsid w:val="00085F68"/>
    <w:rsid w:val="000912D7"/>
    <w:rsid w:val="00093A59"/>
    <w:rsid w:val="000A777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42C3C"/>
    <w:rsid w:val="00154E43"/>
    <w:rsid w:val="001575B6"/>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7563"/>
    <w:rsid w:val="00334318"/>
    <w:rsid w:val="00336282"/>
    <w:rsid w:val="003365C0"/>
    <w:rsid w:val="00342A6C"/>
    <w:rsid w:val="00343AF9"/>
    <w:rsid w:val="00346684"/>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40A8"/>
    <w:rsid w:val="003E5495"/>
    <w:rsid w:val="003E5849"/>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5018"/>
    <w:rsid w:val="00465515"/>
    <w:rsid w:val="00471659"/>
    <w:rsid w:val="00480F4B"/>
    <w:rsid w:val="0049146E"/>
    <w:rsid w:val="00491B12"/>
    <w:rsid w:val="004946BD"/>
    <w:rsid w:val="00495A88"/>
    <w:rsid w:val="00497BC0"/>
    <w:rsid w:val="004A32E6"/>
    <w:rsid w:val="004B25AD"/>
    <w:rsid w:val="004B52FB"/>
    <w:rsid w:val="004B75EE"/>
    <w:rsid w:val="004D3578"/>
    <w:rsid w:val="004D67A7"/>
    <w:rsid w:val="004E213A"/>
    <w:rsid w:val="004E24C1"/>
    <w:rsid w:val="004E4FC7"/>
    <w:rsid w:val="004E6DBD"/>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2AA9"/>
    <w:rsid w:val="005C7DA3"/>
    <w:rsid w:val="005D11F2"/>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543D"/>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E4F4C"/>
    <w:rsid w:val="00CE638E"/>
    <w:rsid w:val="00CF2B63"/>
    <w:rsid w:val="00CF6888"/>
    <w:rsid w:val="00D00313"/>
    <w:rsid w:val="00D0349E"/>
    <w:rsid w:val="00D07B84"/>
    <w:rsid w:val="00D22235"/>
    <w:rsid w:val="00D33C59"/>
    <w:rsid w:val="00D33F98"/>
    <w:rsid w:val="00D368CA"/>
    <w:rsid w:val="00D438A3"/>
    <w:rsid w:val="00D45E7F"/>
    <w:rsid w:val="00D503A3"/>
    <w:rsid w:val="00D535D7"/>
    <w:rsid w:val="00D57972"/>
    <w:rsid w:val="00D6509F"/>
    <w:rsid w:val="00D675A9"/>
    <w:rsid w:val="00D72AEB"/>
    <w:rsid w:val="00D738D6"/>
    <w:rsid w:val="00D755EB"/>
    <w:rsid w:val="00D76048"/>
    <w:rsid w:val="00D84F1C"/>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A15B0"/>
    <w:rsid w:val="00EA5EA7"/>
    <w:rsid w:val="00EA7A58"/>
    <w:rsid w:val="00EB1666"/>
    <w:rsid w:val="00EB2D22"/>
    <w:rsid w:val="00EB5F32"/>
    <w:rsid w:val="00EC125F"/>
    <w:rsid w:val="00EC4A25"/>
    <w:rsid w:val="00EC6018"/>
    <w:rsid w:val="00EC7662"/>
    <w:rsid w:val="00ED3E28"/>
    <w:rsid w:val="00EE091F"/>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A4071"/>
    <w:rsid w:val="00FC119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1078</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Joey-145</cp:lastModifiedBy>
  <cp:revision>23</cp:revision>
  <cp:lastPrinted>2019-02-25T14:05:00Z</cp:lastPrinted>
  <dcterms:created xsi:type="dcterms:W3CDTF">2022-05-31T17:34:00Z</dcterms:created>
  <dcterms:modified xsi:type="dcterms:W3CDTF">2022-06-17T02:52:00Z</dcterms:modified>
</cp:coreProperties>
</file>